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CE10D8D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734ACD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366C7">
        <w:rPr>
          <w:b/>
          <w:i/>
          <w:noProof/>
          <w:sz w:val="28"/>
        </w:rPr>
        <w:t>2174</w:t>
      </w:r>
    </w:p>
    <w:p w14:paraId="4F58A4D1" w14:textId="7359A415" w:rsidR="00EE33A2" w:rsidRPr="006431AF" w:rsidRDefault="00734ACD" w:rsidP="0043775B">
      <w:pPr>
        <w:pStyle w:val="CRCoverPage"/>
        <w:outlineLvl w:val="0"/>
        <w:rPr>
          <w:b/>
          <w:bCs/>
          <w:noProof/>
          <w:sz w:val="24"/>
        </w:rPr>
      </w:pPr>
      <w:r w:rsidRPr="004E4719">
        <w:rPr>
          <w:rFonts w:cs="Arial"/>
          <w:b/>
          <w:bCs/>
          <w:sz w:val="24"/>
        </w:rPr>
        <w:t>Toulouse, France, 14 -18 November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27ABBF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162F7" w:rsidRPr="00C162F7">
        <w:rPr>
          <w:rFonts w:ascii="Arial" w:hAnsi="Arial" w:cs="Arial"/>
          <w:b/>
        </w:rPr>
        <w:t xml:space="preserve">Rel-18 </w:t>
      </w:r>
      <w:proofErr w:type="spellStart"/>
      <w:r w:rsidR="00C162F7" w:rsidRPr="00C162F7">
        <w:rPr>
          <w:rFonts w:ascii="Arial" w:hAnsi="Arial" w:cs="Arial"/>
          <w:b/>
        </w:rPr>
        <w:t>pCR</w:t>
      </w:r>
      <w:proofErr w:type="spellEnd"/>
      <w:r w:rsidR="00C162F7" w:rsidRPr="00C162F7">
        <w:rPr>
          <w:rFonts w:ascii="Arial" w:hAnsi="Arial" w:cs="Arial"/>
          <w:b/>
        </w:rPr>
        <w:t xml:space="preserve"> 28.8</w:t>
      </w:r>
      <w:r w:rsidR="007A1FAE">
        <w:rPr>
          <w:rFonts w:ascii="Arial" w:hAnsi="Arial" w:cs="Arial"/>
          <w:b/>
        </w:rPr>
        <w:t>42</w:t>
      </w:r>
      <w:r w:rsidR="00C162F7" w:rsidRPr="00C162F7">
        <w:rPr>
          <w:rFonts w:ascii="Arial" w:hAnsi="Arial" w:cs="Arial"/>
          <w:b/>
        </w:rPr>
        <w:t xml:space="preserve"> Add </w:t>
      </w:r>
      <w:r w:rsidR="004443C0">
        <w:rPr>
          <w:rFonts w:ascii="Arial" w:hAnsi="Arial" w:cs="Arial"/>
          <w:b/>
        </w:rPr>
        <w:t>skeleton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252639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3F7E5D5F" w:rsidR="00702C40" w:rsidRPr="00702C40" w:rsidRDefault="00FD62EB" w:rsidP="006973F7">
      <w:r>
        <w:t>[1]</w:t>
      </w:r>
      <w:r>
        <w:tab/>
      </w:r>
      <w:r>
        <w:tab/>
        <w:t>3GPP TS 28.8</w:t>
      </w:r>
      <w:r w:rsidR="002D1999">
        <w:t>42</w:t>
      </w:r>
      <w:r>
        <w:t>: "</w:t>
      </w:r>
      <w:r w:rsidR="002D1999">
        <w:t>Study on data management phase 2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D6E7F6F" w14:textId="6542DF47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</w:t>
      </w:r>
      <w:r w:rsidR="002D1999">
        <w:rPr>
          <w:lang w:eastAsia="zh-CN"/>
        </w:rPr>
        <w:t>42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37411630" w14:textId="2DA6A5FE" w:rsidR="009424A5" w:rsidRDefault="007A38DA" w:rsidP="009424A5">
      <w:pPr>
        <w:pStyle w:val="Heading1"/>
        <w:rPr>
          <w:ins w:id="0" w:author="Author" w:date="2022-03-25T17:11:00Z"/>
          <w:lang w:val="en-US"/>
        </w:rPr>
      </w:pPr>
      <w:bookmarkStart w:id="1" w:name="_Toc99037449"/>
      <w:ins w:id="2" w:author="Author" w:date="2022-03-25T17:12:00Z">
        <w:r>
          <w:rPr>
            <w:lang w:val="en-US"/>
          </w:rPr>
          <w:t>4</w:t>
        </w:r>
      </w:ins>
      <w:ins w:id="3" w:author="Author" w:date="2022-03-25T17:11:00Z">
        <w:r w:rsidR="009424A5">
          <w:rPr>
            <w:lang w:val="en-US"/>
          </w:rPr>
          <w:t xml:space="preserve"> Key issues</w:t>
        </w:r>
        <w:bookmarkEnd w:id="1"/>
      </w:ins>
    </w:p>
    <w:p w14:paraId="2729C2E8" w14:textId="0667B40A" w:rsidR="009424A5" w:rsidRDefault="007A38DA" w:rsidP="009424A5">
      <w:pPr>
        <w:pStyle w:val="Heading2"/>
        <w:rPr>
          <w:ins w:id="4" w:author="Author" w:date="2022-03-25T17:11:00Z"/>
          <w:lang w:val="en-US"/>
        </w:rPr>
      </w:pPr>
      <w:ins w:id="5" w:author="Author" w:date="2022-03-25T17:13:00Z">
        <w:r>
          <w:rPr>
            <w:lang w:val="en-US"/>
          </w:rPr>
          <w:t>4</w:t>
        </w:r>
      </w:ins>
      <w:ins w:id="6" w:author="Author" w:date="2022-03-25T17:11:00Z">
        <w:r w:rsidR="009424A5">
          <w:rPr>
            <w:lang w:val="en-US"/>
          </w:rPr>
          <w:t>.1 Key issue#1</w:t>
        </w:r>
      </w:ins>
    </w:p>
    <w:p w14:paraId="08270072" w14:textId="6C5B7304" w:rsidR="009424A5" w:rsidRDefault="007A38DA" w:rsidP="009424A5">
      <w:pPr>
        <w:pStyle w:val="Heading2"/>
        <w:rPr>
          <w:ins w:id="7" w:author="Author" w:date="2022-03-25T17:11:00Z"/>
          <w:lang w:val="en-US"/>
        </w:rPr>
      </w:pPr>
      <w:ins w:id="8" w:author="Author" w:date="2022-03-25T17:13:00Z">
        <w:r>
          <w:rPr>
            <w:lang w:val="en-US"/>
          </w:rPr>
          <w:t>4</w:t>
        </w:r>
      </w:ins>
      <w:ins w:id="9" w:author="Author" w:date="2022-03-25T17:11:00Z">
        <w:r w:rsidR="009424A5">
          <w:rPr>
            <w:lang w:val="en-US"/>
          </w:rPr>
          <w:t>.2 Key issue#2</w:t>
        </w:r>
      </w:ins>
    </w:p>
    <w:p w14:paraId="36255AAC" w14:textId="570B2F97" w:rsidR="009424A5" w:rsidRDefault="007A38DA" w:rsidP="009424A5">
      <w:pPr>
        <w:pStyle w:val="Heading1"/>
        <w:rPr>
          <w:ins w:id="10" w:author="Author" w:date="2022-03-25T17:10:00Z"/>
          <w:lang w:val="en-US"/>
        </w:rPr>
      </w:pPr>
      <w:ins w:id="11" w:author="Author" w:date="2022-03-25T17:13:00Z">
        <w:r>
          <w:rPr>
            <w:lang w:val="en-US"/>
          </w:rPr>
          <w:t>5</w:t>
        </w:r>
      </w:ins>
      <w:ins w:id="12" w:author="Author" w:date="2022-03-25T17:10:00Z">
        <w:r w:rsidR="009424A5">
          <w:rPr>
            <w:lang w:val="en-US"/>
          </w:rPr>
          <w:t xml:space="preserve"> </w:t>
        </w:r>
      </w:ins>
      <w:ins w:id="13" w:author="Author" w:date="2022-03-25T17:12:00Z">
        <w:r w:rsidR="009424A5">
          <w:rPr>
            <w:lang w:val="en-US"/>
          </w:rPr>
          <w:t>Recommendations and conclusions</w:t>
        </w:r>
      </w:ins>
    </w:p>
    <w:p w14:paraId="7BC81F04" w14:textId="1BF53600" w:rsidR="00702C40" w:rsidRPr="00702C40" w:rsidDel="009424A5" w:rsidRDefault="00702C40" w:rsidP="00702C40">
      <w:pPr>
        <w:rPr>
          <w:del w:id="14" w:author="Author" w:date="2022-03-25T17:1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22914" w14:textId="77777777" w:rsidR="00894C10" w:rsidRDefault="00894C10">
      <w:r>
        <w:separator/>
      </w:r>
    </w:p>
  </w:endnote>
  <w:endnote w:type="continuationSeparator" w:id="0">
    <w:p w14:paraId="5DD9E36C" w14:textId="77777777" w:rsidR="00894C10" w:rsidRDefault="0089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316BC" w14:textId="77777777" w:rsidR="00894C10" w:rsidRDefault="00894C10">
      <w:r>
        <w:separator/>
      </w:r>
    </w:p>
  </w:footnote>
  <w:footnote w:type="continuationSeparator" w:id="0">
    <w:p w14:paraId="14AFEE17" w14:textId="77777777" w:rsidR="00894C10" w:rsidRDefault="00894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73FA3"/>
    <w:rsid w:val="00184B6F"/>
    <w:rsid w:val="001861E5"/>
    <w:rsid w:val="001B1652"/>
    <w:rsid w:val="001C3EC8"/>
    <w:rsid w:val="001D2BD4"/>
    <w:rsid w:val="001D6911"/>
    <w:rsid w:val="00201947"/>
    <w:rsid w:val="00202722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D1999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143A"/>
    <w:rsid w:val="0043775B"/>
    <w:rsid w:val="00440414"/>
    <w:rsid w:val="004443C0"/>
    <w:rsid w:val="004558E9"/>
    <w:rsid w:val="0045777E"/>
    <w:rsid w:val="004B3753"/>
    <w:rsid w:val="004C31D2"/>
    <w:rsid w:val="004D55C2"/>
    <w:rsid w:val="004E46B6"/>
    <w:rsid w:val="00521098"/>
    <w:rsid w:val="00521131"/>
    <w:rsid w:val="00527C0B"/>
    <w:rsid w:val="005410F6"/>
    <w:rsid w:val="005729C4"/>
    <w:rsid w:val="0059227B"/>
    <w:rsid w:val="005A6318"/>
    <w:rsid w:val="005B0966"/>
    <w:rsid w:val="005B795D"/>
    <w:rsid w:val="005E209F"/>
    <w:rsid w:val="00613820"/>
    <w:rsid w:val="006431AF"/>
    <w:rsid w:val="00652248"/>
    <w:rsid w:val="00657B80"/>
    <w:rsid w:val="00675B3C"/>
    <w:rsid w:val="00677718"/>
    <w:rsid w:val="0069495C"/>
    <w:rsid w:val="006973F7"/>
    <w:rsid w:val="006D340A"/>
    <w:rsid w:val="00702C40"/>
    <w:rsid w:val="00715A1D"/>
    <w:rsid w:val="007338A4"/>
    <w:rsid w:val="00734ACD"/>
    <w:rsid w:val="00760BB0"/>
    <w:rsid w:val="0076157A"/>
    <w:rsid w:val="00784593"/>
    <w:rsid w:val="007A00EF"/>
    <w:rsid w:val="007A1FAE"/>
    <w:rsid w:val="007A38DA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94C10"/>
    <w:rsid w:val="008A10C4"/>
    <w:rsid w:val="008B0248"/>
    <w:rsid w:val="008F5F33"/>
    <w:rsid w:val="0091046A"/>
    <w:rsid w:val="00926ABD"/>
    <w:rsid w:val="00936EE4"/>
    <w:rsid w:val="009424A5"/>
    <w:rsid w:val="00947F4E"/>
    <w:rsid w:val="009607D3"/>
    <w:rsid w:val="00966D47"/>
    <w:rsid w:val="00992312"/>
    <w:rsid w:val="009C0DED"/>
    <w:rsid w:val="009E78D5"/>
    <w:rsid w:val="00A37D7F"/>
    <w:rsid w:val="00A46410"/>
    <w:rsid w:val="00A54A3C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79F0"/>
    <w:rsid w:val="00BC25AA"/>
    <w:rsid w:val="00C022E3"/>
    <w:rsid w:val="00C162F7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30</cp:revision>
  <cp:lastPrinted>1899-12-31T23:00:00Z</cp:lastPrinted>
  <dcterms:created xsi:type="dcterms:W3CDTF">2021-10-26T08:01:00Z</dcterms:created>
  <dcterms:modified xsi:type="dcterms:W3CDTF">2022-11-04T15:17:00Z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